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DE6" w:rsidRDefault="00AC2DE6" w:rsidP="00AC2DE6">
      <w:pPr>
        <w:rPr>
          <w:u w:val="single"/>
          <w:lang w:val="en-US"/>
        </w:rPr>
      </w:pPr>
    </w:p>
    <w:p w:rsidR="00AC2DE6" w:rsidRPr="004820D2" w:rsidRDefault="00AC2DE6" w:rsidP="00AC2DE6">
      <w:pPr>
        <w:jc w:val="both"/>
        <w:rPr>
          <w:rFonts w:ascii="Book Antiqua" w:hAnsi="Book Antiqua" w:cs="Arial"/>
          <w:b/>
          <w:i/>
          <w:iCs/>
        </w:rPr>
      </w:pPr>
      <w:r w:rsidRPr="00E76276">
        <w:rPr>
          <w:rFonts w:ascii="Book Antiqua" w:hAnsi="Book Antiqua"/>
          <w:b/>
        </w:rPr>
        <w:t xml:space="preserve">FORM OF JOINT DEED OF UNDERTAKING BY THE </w:t>
      </w:r>
      <w:r>
        <w:rPr>
          <w:rFonts w:ascii="Book Antiqua" w:hAnsi="Book Antiqua"/>
          <w:b/>
        </w:rPr>
        <w:t xml:space="preserve">PARENT/ </w:t>
      </w:r>
      <w:r w:rsidRPr="00DE1A37">
        <w:rPr>
          <w:rFonts w:ascii="Book Antiqua" w:hAnsi="Book Antiqua"/>
          <w:b/>
        </w:rPr>
        <w:t>PRINCIPAL</w:t>
      </w:r>
      <w:r>
        <w:rPr>
          <w:rFonts w:ascii="Book Antiqua" w:hAnsi="Book Antiqua"/>
          <w:b/>
        </w:rPr>
        <w:t>/GROUP</w:t>
      </w:r>
      <w:r w:rsidRPr="00DE1A37">
        <w:rPr>
          <w:rFonts w:ascii="Book Antiqua" w:hAnsi="Book Antiqua"/>
          <w:b/>
        </w:rPr>
        <w:t xml:space="preserve"> COMPANY ALO</w:t>
      </w:r>
      <w:r>
        <w:rPr>
          <w:rFonts w:ascii="Book Antiqua" w:hAnsi="Book Antiqua"/>
          <w:b/>
        </w:rPr>
        <w:t xml:space="preserve">NGWITH THE BIDDER </w:t>
      </w:r>
      <w:r>
        <w:rPr>
          <w:rFonts w:ascii="Book Antiqua" w:hAnsi="Book Antiqua" w:cs="Arial"/>
          <w:b/>
          <w:i/>
          <w:iCs/>
        </w:rPr>
        <w:t>{</w:t>
      </w:r>
      <w:r w:rsidRPr="004820D2">
        <w:rPr>
          <w:rFonts w:ascii="Book Antiqua" w:hAnsi="Book Antiqua" w:cs="Arial"/>
          <w:b/>
          <w:i/>
          <w:iCs/>
        </w:rPr>
        <w:t xml:space="preserve">applicable to </w:t>
      </w:r>
      <w:r>
        <w:rPr>
          <w:rFonts w:ascii="Book Antiqua" w:hAnsi="Book Antiqua" w:cs="Arial"/>
          <w:b/>
          <w:i/>
          <w:iCs/>
        </w:rPr>
        <w:t xml:space="preserve">Bidder Qualifying through </w:t>
      </w:r>
      <w:r w:rsidRPr="004820D2">
        <w:rPr>
          <w:rFonts w:ascii="Book Antiqua" w:hAnsi="Book Antiqua" w:cs="Arial"/>
          <w:b/>
          <w:i/>
          <w:iCs/>
        </w:rPr>
        <w:t>Route-2</w:t>
      </w:r>
      <w:r>
        <w:rPr>
          <w:rFonts w:ascii="Book Antiqua" w:hAnsi="Book Antiqua" w:cs="Arial"/>
          <w:b/>
          <w:i/>
          <w:iCs/>
        </w:rPr>
        <w:t xml:space="preserve">.1.2 </w:t>
      </w:r>
      <w:r w:rsidRPr="00E52916">
        <w:rPr>
          <w:rFonts w:ascii="Book Antiqua" w:hAnsi="Book Antiqua" w:cs="Arial"/>
          <w:b/>
          <w:i/>
          <w:iCs/>
        </w:rPr>
        <w:t>of the Qualification Requirement</w:t>
      </w:r>
      <w:r>
        <w:rPr>
          <w:rFonts w:ascii="Book Antiqua" w:hAnsi="Book Antiqua" w:cs="Arial"/>
          <w:b/>
          <w:i/>
          <w:iCs/>
        </w:rPr>
        <w:t>}</w:t>
      </w:r>
    </w:p>
    <w:p w:rsidR="00AC2DE6" w:rsidRDefault="00AC2DE6" w:rsidP="00AC2DE6">
      <w:pPr>
        <w:ind w:left="720" w:hanging="720"/>
        <w:jc w:val="both"/>
        <w:rPr>
          <w:rFonts w:ascii="Book Antiqua" w:hAnsi="Book Antiqua"/>
          <w:b/>
        </w:rPr>
      </w:pPr>
    </w:p>
    <w:p w:rsidR="00AC2DE6" w:rsidRPr="00884CAC" w:rsidRDefault="00AC2DE6" w:rsidP="00AC2DE6">
      <w:pPr>
        <w:autoSpaceDE w:val="0"/>
        <w:autoSpaceDN w:val="0"/>
        <w:adjustRightInd w:val="0"/>
        <w:jc w:val="center"/>
        <w:rPr>
          <w:rFonts w:ascii="Book Antiqua" w:hAnsi="Book Antiqua" w:cs="Arial"/>
          <w:b/>
          <w:bCs/>
          <w:color w:val="000000"/>
          <w:lang w:bidi="hi-IN"/>
        </w:rPr>
      </w:pPr>
      <w:r w:rsidRPr="00884CAC">
        <w:rPr>
          <w:rFonts w:ascii="Book Antiqua" w:hAnsi="Book Antiqua" w:cs="Arial"/>
          <w:b/>
          <w:bCs/>
          <w:color w:val="000000"/>
          <w:lang w:bidi="hi-IN"/>
        </w:rPr>
        <w:t>(ON NON-JUDICIAL STAMP PAPER OF APPROPRIATE VALUE)</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iCs/>
        </w:rPr>
      </w:pPr>
      <w:r w:rsidRPr="007E305B">
        <w:rPr>
          <w:rFonts w:ascii="Book Antiqua" w:hAnsi="Book Antiqua"/>
          <w:iCs/>
        </w:rPr>
        <w:t>THIS DEED OF UNDERTAKING executed this ……………. day of ………………….. Two Thousand and ………… by M/s. ……….…………</w:t>
      </w:r>
      <w:proofErr w:type="gramStart"/>
      <w:r w:rsidRPr="007E305B">
        <w:rPr>
          <w:rFonts w:ascii="Book Antiqua" w:hAnsi="Book Antiqua"/>
          <w:iCs/>
        </w:rPr>
        <w:t>…..</w:t>
      </w:r>
      <w:proofErr w:type="gramEnd"/>
      <w:r w:rsidRPr="007E305B">
        <w:rPr>
          <w:rFonts w:ascii="Book Antiqua" w:hAnsi="Book Antiqua"/>
          <w:iCs/>
        </w:rPr>
        <w:t>, a Company incorporated under the laws of …………………… and having its Registered Office at ……………………………….. (hereinafter called the “</w:t>
      </w:r>
      <w:r w:rsidRPr="00F14A72">
        <w:rPr>
          <w:rFonts w:ascii="Book Antiqua" w:eastAsia="Batang" w:hAnsi="Book Antiqua" w:cs="Arial"/>
          <w:snapToGrid w:val="0"/>
        </w:rPr>
        <w:t>Parent/Principal</w:t>
      </w:r>
      <w:r>
        <w:rPr>
          <w:rFonts w:ascii="Book Antiqua" w:eastAsia="Batang" w:hAnsi="Book Antiqua" w:cs="Arial"/>
          <w:snapToGrid w:val="0"/>
        </w:rPr>
        <w:t>/Group</w:t>
      </w:r>
      <w:r w:rsidRPr="00F14A72">
        <w:rPr>
          <w:rFonts w:ascii="Book Antiqua" w:eastAsia="Batang" w:hAnsi="Book Antiqua" w:cs="Arial"/>
          <w:snapToGrid w:val="0"/>
        </w:rPr>
        <w:t xml:space="preserve"> Company</w:t>
      </w:r>
      <w:r w:rsidRPr="007E305B">
        <w:rPr>
          <w:rFonts w:ascii="Book Antiqua" w:hAnsi="Book Antiqua"/>
          <w:iCs/>
        </w:rPr>
        <w:t>” which expression shall include its successors, executors and permitted assigns), and M/s. …</w:t>
      </w:r>
      <w:proofErr w:type="gramStart"/>
      <w:r w:rsidRPr="007E305B">
        <w:rPr>
          <w:rFonts w:ascii="Book Antiqua" w:hAnsi="Book Antiqua"/>
          <w:iCs/>
        </w:rPr>
        <w:t>…..</w:t>
      </w:r>
      <w:proofErr w:type="gramEnd"/>
      <w:r w:rsidRPr="007E305B">
        <w:rPr>
          <w:rFonts w:ascii="Book Antiqua" w:hAnsi="Book Antiqua"/>
          <w:iCs/>
        </w:rPr>
        <w:t>……………., a Company incorporated under the laws of …………………. having its Registered Office at …………………. (hereinafter called the “</w:t>
      </w:r>
      <w:r>
        <w:rPr>
          <w:rFonts w:ascii="Book Antiqua" w:hAnsi="Book Antiqua"/>
          <w:iCs/>
        </w:rPr>
        <w:t>Bidder</w:t>
      </w:r>
      <w:r w:rsidRPr="007E305B">
        <w:rPr>
          <w:rFonts w:ascii="Book Antiqua" w:hAnsi="Book Antiqua"/>
          <w:iCs/>
        </w:rPr>
        <w:t xml:space="preserve">” which expression shall include its successors, executors and permitted assigns ) in favour </w:t>
      </w:r>
      <w:r w:rsidRPr="00AC2A00">
        <w:rPr>
          <w:rFonts w:ascii="Book Antiqua" w:hAnsi="Book Antiqua"/>
          <w:iCs/>
        </w:rPr>
        <w:t xml:space="preserve">of POWER GRID CORPORATION OF INDIA LIMITED </w:t>
      </w:r>
      <w:r w:rsidRPr="00AC2A00">
        <w:rPr>
          <w:rFonts w:ascii="Book Antiqua" w:hAnsi="Book Antiqua"/>
        </w:rPr>
        <w:t xml:space="preserve"> </w:t>
      </w:r>
      <w:r w:rsidRPr="00AC2A00">
        <w:rPr>
          <w:rFonts w:ascii="Book Antiqua" w:hAnsi="Book Antiqua"/>
          <w:i/>
          <w:iCs/>
        </w:rPr>
        <w:t>(insert names of the Employer)</w:t>
      </w:r>
      <w:r w:rsidRPr="00AC2A00">
        <w:rPr>
          <w:rFonts w:ascii="Book Antiqua" w:hAnsi="Book Antiqua"/>
        </w:rPr>
        <w:t xml:space="preserve"> …………….., a Company incorporated under the Companies Act of</w:t>
      </w:r>
      <w:r w:rsidRPr="00AC2A00">
        <w:rPr>
          <w:rFonts w:ascii="Book Antiqua" w:hAnsi="Book Antiqua"/>
          <w:i/>
          <w:iCs/>
        </w:rPr>
        <w:t xml:space="preserve"> </w:t>
      </w:r>
      <w:r w:rsidRPr="00AC2A00">
        <w:rPr>
          <w:rFonts w:ascii="Book Antiqua" w:hAnsi="Book Antiqua"/>
        </w:rPr>
        <w:t xml:space="preserve">1956 having its registered office at B-9 Qutab Institutional Area, </w:t>
      </w:r>
      <w:proofErr w:type="spellStart"/>
      <w:r w:rsidRPr="00AC2A00">
        <w:rPr>
          <w:rFonts w:ascii="Book Antiqua" w:hAnsi="Book Antiqua"/>
        </w:rPr>
        <w:t>Katwaria</w:t>
      </w:r>
      <w:proofErr w:type="spellEnd"/>
      <w:r w:rsidRPr="00AC2A00">
        <w:rPr>
          <w:rFonts w:ascii="Book Antiqua" w:hAnsi="Book Antiqua"/>
        </w:rPr>
        <w:t xml:space="preserve"> Sarai New Delhi  …………….</w:t>
      </w:r>
      <w:r w:rsidRPr="00AC2A00">
        <w:rPr>
          <w:rFonts w:ascii="Book Antiqua" w:hAnsi="Book Antiqua"/>
          <w:i/>
          <w:iCs/>
        </w:rPr>
        <w:t>(insert registered address of the Employer)</w:t>
      </w:r>
      <w:r w:rsidRPr="00AC2A00">
        <w:rPr>
          <w:rFonts w:ascii="Book Antiqua" w:hAnsi="Book Antiqua"/>
        </w:rPr>
        <w:t>……………</w:t>
      </w:r>
      <w:r w:rsidRPr="00AC2A00">
        <w:rPr>
          <w:rFonts w:ascii="Book Antiqua" w:hAnsi="Book Antiqua"/>
          <w:iCs/>
        </w:rPr>
        <w:t xml:space="preserve"> (hereinafter called the “Employer” which expression shall include its successors, executors and permitted assigns)</w:t>
      </w:r>
    </w:p>
    <w:p w:rsidR="00AC2DE6" w:rsidRPr="007E305B" w:rsidRDefault="00AC2DE6" w:rsidP="00AC2DE6">
      <w:pPr>
        <w:jc w:val="both"/>
        <w:rPr>
          <w:rFonts w:ascii="Book Antiqua" w:hAnsi="Book Antiqua"/>
          <w:iCs/>
        </w:rPr>
      </w:pPr>
    </w:p>
    <w:p w:rsidR="00AC2A00" w:rsidRPr="00F0317C" w:rsidRDefault="00AC2DE6" w:rsidP="00AC2A00">
      <w:pPr>
        <w:jc w:val="both"/>
        <w:rPr>
          <w:rFonts w:ascii="Book Antiqua" w:hAnsi="Book Antiqua"/>
          <w:b/>
        </w:rPr>
      </w:pPr>
      <w:r w:rsidRPr="007E305B">
        <w:rPr>
          <w:rFonts w:ascii="Book Antiqua" w:hAnsi="Book Antiqua"/>
          <w:bCs/>
          <w:iCs/>
        </w:rPr>
        <w:t>WHEREAS the “</w:t>
      </w:r>
      <w:r w:rsidRPr="007E305B">
        <w:rPr>
          <w:rFonts w:ascii="Book Antiqua" w:hAnsi="Book Antiqua"/>
          <w:iCs/>
        </w:rPr>
        <w:t>Employer</w:t>
      </w:r>
      <w:r w:rsidRPr="007E305B">
        <w:rPr>
          <w:rFonts w:ascii="Book Antiqua" w:hAnsi="Book Antiqua"/>
          <w:bCs/>
          <w:iCs/>
        </w:rPr>
        <w:t xml:space="preserve">” invited Bid as per its Specification No. ……………….. </w:t>
      </w:r>
      <w:proofErr w:type="gramStart"/>
      <w:r w:rsidRPr="007E305B">
        <w:rPr>
          <w:rFonts w:ascii="Book Antiqua" w:hAnsi="Book Antiqua"/>
          <w:bCs/>
          <w:iCs/>
        </w:rPr>
        <w:t xml:space="preserve">for </w:t>
      </w:r>
      <w:r w:rsidRPr="00C70173">
        <w:rPr>
          <w:rFonts w:ascii="Book Antiqua" w:hAnsi="Book Antiqua"/>
          <w:bCs/>
          <w:iCs/>
        </w:rPr>
        <w:t xml:space="preserve"> </w:t>
      </w:r>
      <w:r w:rsidR="00AC2A00" w:rsidRPr="009809B9">
        <w:rPr>
          <w:rFonts w:ascii="Book Antiqua" w:hAnsi="Book Antiqua"/>
          <w:b/>
          <w:u w:val="single"/>
        </w:rPr>
        <w:t>FEED</w:t>
      </w:r>
      <w:proofErr w:type="gramEnd"/>
      <w:r w:rsidR="00AC2A00" w:rsidRPr="009809B9">
        <w:rPr>
          <w:rFonts w:ascii="Book Antiqua" w:hAnsi="Book Antiqua"/>
          <w:b/>
          <w:u w:val="single"/>
        </w:rPr>
        <w:t xml:space="preserve"> – 1 STUDY</w:t>
      </w:r>
      <w:r w:rsidR="00AC2A00">
        <w:rPr>
          <w:rFonts w:ascii="Book Antiqua" w:hAnsi="Book Antiqua"/>
          <w:b/>
        </w:rPr>
        <w:t xml:space="preserve"> of </w:t>
      </w:r>
      <w:r w:rsidR="00AC2A00" w:rsidRPr="00F0317C">
        <w:rPr>
          <w:rFonts w:ascii="Book Antiqua" w:hAnsi="Book Antiqua"/>
          <w:b/>
        </w:rPr>
        <w:t>Front End Engineering and design (FEED) study for ± 350 kV, 4x1250MW, VSC Based Symmetrical Monopole (Parallel) HVDC Link between Pang Pooling station (</w:t>
      </w:r>
      <w:proofErr w:type="spellStart"/>
      <w:r w:rsidR="00AC2A00" w:rsidRPr="00F0317C">
        <w:rPr>
          <w:rFonts w:ascii="Book Antiqua" w:hAnsi="Book Antiqua"/>
          <w:b/>
        </w:rPr>
        <w:t>Leh</w:t>
      </w:r>
      <w:proofErr w:type="spellEnd"/>
      <w:r w:rsidR="00AC2A00" w:rsidRPr="00F0317C">
        <w:rPr>
          <w:rFonts w:ascii="Book Antiqua" w:hAnsi="Book Antiqua"/>
          <w:b/>
        </w:rPr>
        <w:t xml:space="preserve">) and </w:t>
      </w:r>
      <w:proofErr w:type="spellStart"/>
      <w:r w:rsidR="00AC2A00" w:rsidRPr="00F0317C">
        <w:rPr>
          <w:rFonts w:ascii="Book Antiqua" w:hAnsi="Book Antiqua"/>
          <w:b/>
        </w:rPr>
        <w:t>Kaithal</w:t>
      </w:r>
      <w:proofErr w:type="spellEnd"/>
      <w:r w:rsidR="00AC2A00" w:rsidRPr="00F0317C">
        <w:rPr>
          <w:rFonts w:ascii="Book Antiqua" w:hAnsi="Book Antiqua"/>
          <w:b/>
        </w:rPr>
        <w:t xml:space="preserve"> Pooling station (Haryana) associated with power generated from 5 GW renewable energy park.</w:t>
      </w:r>
    </w:p>
    <w:p w:rsidR="00AC2DE6" w:rsidRPr="007E305B" w:rsidRDefault="00AC2DE6" w:rsidP="00AC2DE6">
      <w:pPr>
        <w:jc w:val="both"/>
        <w:rPr>
          <w:rFonts w:ascii="Book Antiqua" w:hAnsi="Book Antiqua"/>
          <w:bCs/>
          <w:iCs/>
        </w:rPr>
      </w:pPr>
    </w:p>
    <w:p w:rsidR="00AC2DE6" w:rsidRPr="007E305B" w:rsidRDefault="00AC2DE6" w:rsidP="00AC2DE6">
      <w:pPr>
        <w:jc w:val="both"/>
        <w:rPr>
          <w:rFonts w:ascii="Book Antiqua" w:hAnsi="Book Antiqua"/>
          <w:iCs/>
        </w:rPr>
      </w:pPr>
      <w:r w:rsidRPr="007E305B">
        <w:rPr>
          <w:rFonts w:ascii="Book Antiqua" w:hAnsi="Book Antiqua"/>
          <w:iCs/>
        </w:rPr>
        <w:t>AND WHEREAS Clause No. ………</w:t>
      </w:r>
      <w:proofErr w:type="gramStart"/>
      <w:r w:rsidRPr="007E305B">
        <w:rPr>
          <w:rFonts w:ascii="Book Antiqua" w:hAnsi="Book Antiqua"/>
          <w:iCs/>
        </w:rPr>
        <w:t>…..</w:t>
      </w:r>
      <w:proofErr w:type="gramEnd"/>
      <w:r w:rsidRPr="007E305B">
        <w:rPr>
          <w:rFonts w:ascii="Book Antiqua" w:hAnsi="Book Antiqua"/>
          <w:iCs/>
        </w:rPr>
        <w:t>, Section …………, of ………………, Vol.–… forming part of the Bid Documents inter-alia stipulates that the Bidder along</w:t>
      </w:r>
      <w:r w:rsidR="008D4AF4">
        <w:rPr>
          <w:rFonts w:ascii="Book Antiqua" w:hAnsi="Book Antiqua"/>
          <w:iCs/>
        </w:rPr>
        <w:t xml:space="preserve"> </w:t>
      </w:r>
      <w:r w:rsidRPr="007E305B">
        <w:rPr>
          <w:rFonts w:ascii="Book Antiqua" w:hAnsi="Book Antiqua"/>
          <w:iCs/>
        </w:rPr>
        <w:t xml:space="preserve">with its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iCs/>
        </w:rPr>
        <w:t xml:space="preserve"> must fulfil the </w:t>
      </w:r>
      <w:r w:rsidRPr="00AC2A00">
        <w:rPr>
          <w:rFonts w:ascii="Book Antiqua" w:hAnsi="Book Antiqua"/>
          <w:iCs/>
        </w:rPr>
        <w:t xml:space="preserve">Qualifying Requirements for the Bid  and be jointly and severally bound and </w:t>
      </w:r>
      <w:r w:rsidRPr="00AC2A00">
        <w:rPr>
          <w:rFonts w:ascii="Book Antiqua" w:hAnsi="Book Antiqua"/>
          <w:bCs/>
          <w:iCs/>
        </w:rPr>
        <w:t>responsible</w:t>
      </w:r>
      <w:r w:rsidRPr="00AC2A00">
        <w:rPr>
          <w:rFonts w:ascii="Book Antiqua" w:hAnsi="Book Antiqua"/>
          <w:iCs/>
        </w:rPr>
        <w:t xml:space="preserve"> for the successful FEED study  in the event the Bid submitted by the Bidder is accepted by the Employer resulting in a Contract.</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iCs/>
        </w:rPr>
      </w:pPr>
      <w:r w:rsidRPr="007E305B">
        <w:rPr>
          <w:rFonts w:ascii="Book Antiqua" w:hAnsi="Book Antiqua"/>
          <w:iCs/>
        </w:rPr>
        <w:t xml:space="preserve">AND WHEREAS the Bidder has submitted its Bid to the Employer vide Proposal No. ………..….……. dated ………. based on the association of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884CAC">
        <w:rPr>
          <w:rFonts w:ascii="Book Antiqua" w:hAnsi="Book Antiqua"/>
          <w:iCs/>
        </w:rPr>
        <w:t xml:space="preserve"> </w:t>
      </w:r>
      <w:r w:rsidRPr="007E305B">
        <w:rPr>
          <w:rFonts w:ascii="Book Antiqua" w:hAnsi="Book Antiqua"/>
          <w:iCs/>
        </w:rPr>
        <w:t>with the Bidder.</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iCs/>
        </w:rPr>
      </w:pPr>
      <w:r w:rsidRPr="007E305B">
        <w:rPr>
          <w:rFonts w:ascii="Book Antiqua" w:hAnsi="Book Antiqua"/>
          <w:iCs/>
        </w:rPr>
        <w:t xml:space="preserve">NOW THEREFORE </w:t>
      </w:r>
      <w:r w:rsidRPr="007E305B">
        <w:rPr>
          <w:rFonts w:ascii="Book Antiqua" w:hAnsi="Book Antiqua"/>
          <w:bCs/>
          <w:iCs/>
        </w:rPr>
        <w:t>THIS</w:t>
      </w:r>
      <w:r w:rsidRPr="007E305B">
        <w:rPr>
          <w:rFonts w:ascii="Book Antiqua" w:hAnsi="Book Antiqua"/>
          <w:iCs/>
        </w:rPr>
        <w:t xml:space="preserve"> UNDERTAKING WITNESSETH as under:</w:t>
      </w:r>
    </w:p>
    <w:p w:rsidR="00AC2DE6" w:rsidRPr="007E305B" w:rsidRDefault="00AC2DE6" w:rsidP="00AC2DE6">
      <w:pPr>
        <w:jc w:val="both"/>
        <w:rPr>
          <w:rFonts w:ascii="Book Antiqua" w:hAnsi="Book Antiqua"/>
        </w:rPr>
      </w:pPr>
    </w:p>
    <w:p w:rsidR="00AC2DE6" w:rsidRPr="007E305B" w:rsidRDefault="00AC2DE6" w:rsidP="00AC2DE6">
      <w:pPr>
        <w:ind w:left="720" w:hanging="720"/>
        <w:jc w:val="both"/>
        <w:rPr>
          <w:rFonts w:ascii="Book Antiqua" w:hAnsi="Book Antiqua"/>
          <w:rtl/>
        </w:rPr>
      </w:pPr>
      <w:r w:rsidRPr="007E305B">
        <w:rPr>
          <w:rFonts w:ascii="Book Antiqua" w:hAnsi="Book Antiqua"/>
          <w:rtl/>
        </w:rPr>
        <w:lastRenderedPageBreak/>
        <w:t>1.0</w:t>
      </w:r>
      <w:r w:rsidRPr="007E305B">
        <w:rPr>
          <w:rFonts w:ascii="Book Antiqua" w:hAnsi="Book Antiqua"/>
        </w:rPr>
        <w:t xml:space="preserve"> </w:t>
      </w:r>
      <w:r w:rsidRPr="007E305B">
        <w:rPr>
          <w:rFonts w:ascii="Book Antiqua" w:hAnsi="Book Antiqua"/>
        </w:rPr>
        <w:tab/>
        <w:t xml:space="preserve">In consideration of the award of Contract by the </w:t>
      </w:r>
      <w:r w:rsidRPr="007E305B">
        <w:rPr>
          <w:rFonts w:ascii="Book Antiqua" w:hAnsi="Book Antiqua"/>
          <w:iCs/>
        </w:rPr>
        <w:t>Employer</w:t>
      </w:r>
      <w:r w:rsidRPr="007E305B">
        <w:rPr>
          <w:rFonts w:ascii="Book Antiqua" w:hAnsi="Book Antiqua"/>
        </w:rPr>
        <w:t xml:space="preserve"> to the Bidder (hereinafter referred to as the “Contract”) we, the </w:t>
      </w:r>
      <w:r w:rsidRPr="00EA60BF">
        <w:rPr>
          <w:rFonts w:ascii="Book Antiqua" w:eastAsia="Batang" w:hAnsi="Book Antiqua" w:cs="Arial"/>
          <w:snapToGrid w:val="0"/>
        </w:rPr>
        <w:t xml:space="preserv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 xml:space="preserve"> Company</w:t>
      </w:r>
      <w:r>
        <w:rPr>
          <w:rFonts w:ascii="Book Antiqua" w:hAnsi="Book Antiqua"/>
        </w:rPr>
        <w:t xml:space="preserve"> and the Bidder</w:t>
      </w:r>
      <w:r w:rsidRPr="007E305B">
        <w:rPr>
          <w:rFonts w:ascii="Book Antiqua" w:hAnsi="Book Antiqua"/>
        </w:rPr>
        <w:t xml:space="preserve"> do hereby declare that we shall be jointly and severally bound unto the …… </w:t>
      </w:r>
      <w:r w:rsidRPr="007E305B">
        <w:rPr>
          <w:rFonts w:ascii="Book Antiqua" w:hAnsi="Book Antiqua"/>
          <w:i/>
          <w:iCs/>
        </w:rPr>
        <w:t>(insert name of the Employer)</w:t>
      </w:r>
      <w:r w:rsidRPr="007E305B">
        <w:rPr>
          <w:rFonts w:ascii="Book Antiqua" w:hAnsi="Book Antiqua"/>
        </w:rPr>
        <w:t xml:space="preserve"> …………, for </w:t>
      </w:r>
      <w:r w:rsidRPr="00AC2A00">
        <w:rPr>
          <w:rFonts w:ascii="Book Antiqua" w:hAnsi="Book Antiqua"/>
        </w:rPr>
        <w:t>the successful performance of the FEED (Front End Engineering &amp; Design)</w:t>
      </w:r>
      <w:r w:rsidR="00FB1FF6" w:rsidRPr="00AC2A00">
        <w:rPr>
          <w:rFonts w:ascii="Book Antiqua" w:hAnsi="Book Antiqua"/>
        </w:rPr>
        <w:t xml:space="preserve"> </w:t>
      </w:r>
      <w:r w:rsidRPr="00AC2A00">
        <w:rPr>
          <w:rFonts w:ascii="Book Antiqua" w:hAnsi="Book Antiqua"/>
        </w:rPr>
        <w:t>Study</w:t>
      </w:r>
      <w:r w:rsidR="00FB1FF6" w:rsidRPr="00AC2A00">
        <w:rPr>
          <w:rFonts w:ascii="Book Antiqua" w:hAnsi="Book Antiqua"/>
        </w:rPr>
        <w:t xml:space="preserve"> </w:t>
      </w:r>
      <w:r w:rsidRPr="00AC2A00">
        <w:rPr>
          <w:rFonts w:ascii="Book Antiqua" w:hAnsi="Book Antiqua"/>
        </w:rPr>
        <w:t xml:space="preserve">  and shall be take up jointly the FEED study to ensure quality and timely submission of the Study Report(s) duly authenticated by Bidder and Parent / Principal /Group Company  in accordance with the Contract Specifications.</w:t>
      </w:r>
    </w:p>
    <w:p w:rsidR="00AC2DE6" w:rsidRPr="007E305B" w:rsidRDefault="00AC2DE6" w:rsidP="00AC2DE6">
      <w:pPr>
        <w:ind w:left="720" w:hanging="720"/>
        <w:jc w:val="both"/>
        <w:rPr>
          <w:rFonts w:ascii="Book Antiqua" w:hAnsi="Book Antiqua"/>
        </w:rPr>
      </w:pPr>
    </w:p>
    <w:p w:rsidR="00AC2DE6" w:rsidRDefault="00AC2DE6" w:rsidP="00AC2DE6">
      <w:pPr>
        <w:ind w:left="720" w:hanging="720"/>
        <w:jc w:val="both"/>
        <w:rPr>
          <w:rFonts w:ascii="Book Antiqua" w:hAnsi="Book Antiqua"/>
        </w:rPr>
      </w:pPr>
      <w:r w:rsidRPr="007E305B">
        <w:rPr>
          <w:rFonts w:ascii="Book Antiqua" w:hAnsi="Book Antiqua"/>
          <w:rtl/>
        </w:rPr>
        <w:t>2.0</w:t>
      </w:r>
      <w:r w:rsidRPr="007E305B">
        <w:rPr>
          <w:rFonts w:ascii="Book Antiqua" w:hAnsi="Book Antiqua"/>
        </w:rPr>
        <w:tab/>
        <w:t xml:space="preserve">Without in any way affecting the generality and total responsibility in terms of this Deed of Undertaking,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rPr>
        <w:t xml:space="preserve"> in particular hereby agrees to depute their technical experts from time to time to the Bidder’s</w:t>
      </w:r>
      <w:r>
        <w:rPr>
          <w:rFonts w:ascii="Book Antiqua" w:hAnsi="Book Antiqua"/>
        </w:rPr>
        <w:t xml:space="preserve"> </w:t>
      </w:r>
      <w:r w:rsidRPr="007E305B">
        <w:rPr>
          <w:rFonts w:ascii="Book Antiqua" w:hAnsi="Book Antiqua"/>
          <w:iCs/>
        </w:rPr>
        <w:t>Employer’s</w:t>
      </w:r>
      <w:r w:rsidRPr="007E305B">
        <w:rPr>
          <w:rFonts w:ascii="Book Antiqua" w:hAnsi="Book Antiqua"/>
        </w:rPr>
        <w:t xml:space="preserve"> </w:t>
      </w:r>
      <w:r>
        <w:rPr>
          <w:rFonts w:ascii="Book Antiqua" w:hAnsi="Book Antiqua"/>
        </w:rPr>
        <w:t xml:space="preserve">site/work/office </w:t>
      </w:r>
      <w:r w:rsidRPr="007E305B">
        <w:rPr>
          <w:rFonts w:ascii="Book Antiqua" w:hAnsi="Book Antiqua"/>
        </w:rPr>
        <w:t xml:space="preserve">as mutually considered necessary by the </w:t>
      </w:r>
      <w:r w:rsidRPr="007E305B">
        <w:rPr>
          <w:rFonts w:ascii="Book Antiqua" w:hAnsi="Book Antiqua"/>
          <w:iCs/>
        </w:rPr>
        <w:t>Employer</w:t>
      </w:r>
      <w:r>
        <w:rPr>
          <w:rFonts w:ascii="Book Antiqua" w:hAnsi="Book Antiqua"/>
        </w:rPr>
        <w:t xml:space="preserve">, Bidder </w:t>
      </w:r>
      <w:r w:rsidRPr="007E305B">
        <w:rPr>
          <w:rFonts w:ascii="Book Antiqua" w:hAnsi="Book Antiqua"/>
        </w:rPr>
        <w:t xml:space="preserve">and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 xml:space="preserve"> Company</w:t>
      </w:r>
      <w:r w:rsidRPr="007E305B">
        <w:rPr>
          <w:rFonts w:ascii="Book Antiqua" w:hAnsi="Book Antiqua"/>
        </w:rPr>
        <w:t xml:space="preserve"> to ensure</w:t>
      </w:r>
      <w:r>
        <w:rPr>
          <w:rFonts w:ascii="Book Antiqua" w:hAnsi="Book Antiqua"/>
        </w:rPr>
        <w:t xml:space="preserve"> successful FEED study which includes but not limited to study of environmental conditions at Pang converter station and their impact on the equipment and HVDC system as a whole in accordance with Contract Specifications and</w:t>
      </w:r>
    </w:p>
    <w:p w:rsidR="00AC2DE6" w:rsidRPr="009F592D" w:rsidRDefault="00AC2DE6" w:rsidP="00AC2DE6">
      <w:pPr>
        <w:spacing w:after="0" w:line="240" w:lineRule="auto"/>
        <w:ind w:left="720"/>
        <w:jc w:val="both"/>
        <w:rPr>
          <w:rFonts w:ascii="Book Antiqua" w:hAnsi="Book Antiqua"/>
        </w:rPr>
      </w:pPr>
      <w:r w:rsidRPr="009F592D">
        <w:rPr>
          <w:rFonts w:ascii="Book Antiqua" w:hAnsi="Book Antiqua"/>
        </w:rPr>
        <w:t xml:space="preserve">If necessary, the </w:t>
      </w:r>
      <w:r w:rsidRPr="009F592D">
        <w:rPr>
          <w:rFonts w:ascii="Book Antiqua" w:eastAsia="Batang" w:hAnsi="Book Antiqua" w:cs="Arial"/>
          <w:snapToGrid w:val="0"/>
        </w:rPr>
        <w:t>Parent/Principal/Group Company</w:t>
      </w:r>
      <w:r w:rsidRPr="009F592D">
        <w:rPr>
          <w:rFonts w:ascii="Book Antiqua" w:hAnsi="Book Antiqua"/>
        </w:rPr>
        <w:t xml:space="preserve"> shall advise the </w:t>
      </w:r>
      <w:r w:rsidR="00202105">
        <w:rPr>
          <w:rFonts w:ascii="Book Antiqua" w:hAnsi="Book Antiqua"/>
        </w:rPr>
        <w:t>Bidder</w:t>
      </w:r>
      <w:r w:rsidR="00202105" w:rsidRPr="009F592D">
        <w:rPr>
          <w:rFonts w:ascii="Book Antiqua" w:hAnsi="Book Antiqua"/>
        </w:rPr>
        <w:t xml:space="preserve"> </w:t>
      </w:r>
      <w:r w:rsidRPr="009F592D">
        <w:rPr>
          <w:rFonts w:ascii="Book Antiqua" w:hAnsi="Book Antiqua"/>
        </w:rPr>
        <w:t xml:space="preserve">as well shall undertake necessary measures along with the </w:t>
      </w:r>
      <w:r w:rsidR="00202105">
        <w:rPr>
          <w:rFonts w:ascii="Book Antiqua" w:hAnsi="Book Antiqua"/>
        </w:rPr>
        <w:t>Bidder</w:t>
      </w:r>
      <w:r w:rsidR="00202105" w:rsidRPr="009F592D">
        <w:rPr>
          <w:rFonts w:ascii="Book Antiqua" w:hAnsi="Book Antiqua"/>
        </w:rPr>
        <w:t xml:space="preserve"> </w:t>
      </w:r>
      <w:r w:rsidRPr="009F592D">
        <w:rPr>
          <w:rFonts w:ascii="Book Antiqua" w:hAnsi="Book Antiqua"/>
        </w:rPr>
        <w:t>to discharge the obligations under the contract.</w:t>
      </w:r>
    </w:p>
    <w:p w:rsidR="00AC2DE6" w:rsidRPr="00CC66C1" w:rsidRDefault="00AC2DE6" w:rsidP="00AC2DE6">
      <w:pPr>
        <w:jc w:val="both"/>
        <w:rPr>
          <w:rFonts w:ascii="Book Antiqua" w:hAnsi="Book Antiqua" w:cs="Arial"/>
          <w:color w:val="211E1E"/>
          <w:lang w:bidi="hi-IN"/>
        </w:rPr>
      </w:pPr>
    </w:p>
    <w:p w:rsidR="00AC2DE6" w:rsidRPr="007E305B" w:rsidRDefault="00FB1FF6" w:rsidP="00AC2DE6">
      <w:pPr>
        <w:ind w:left="720" w:hanging="720"/>
        <w:jc w:val="both"/>
        <w:rPr>
          <w:rFonts w:ascii="Book Antiqua" w:hAnsi="Book Antiqua"/>
          <w:rtl/>
        </w:rPr>
      </w:pPr>
      <w:r w:rsidRPr="00FB1FF6">
        <w:rPr>
          <w:rFonts w:ascii="Book Antiqua" w:hAnsi="Book Antiqua"/>
          <w:b/>
          <w:bCs/>
          <w:rtl/>
        </w:rPr>
        <w:t>3</w:t>
      </w:r>
      <w:r w:rsidR="00AC2DE6" w:rsidRPr="00FB1FF6">
        <w:rPr>
          <w:rFonts w:ascii="Book Antiqua" w:hAnsi="Book Antiqua"/>
          <w:b/>
          <w:bCs/>
          <w:rtl/>
        </w:rPr>
        <w:t>.0</w:t>
      </w:r>
      <w:r w:rsidR="00AC2DE6" w:rsidRPr="007E305B">
        <w:rPr>
          <w:rFonts w:ascii="Book Antiqua" w:hAnsi="Book Antiqua"/>
        </w:rPr>
        <w:t xml:space="preserve">  </w:t>
      </w:r>
      <w:r w:rsidR="00AC2DE6" w:rsidRPr="007E305B">
        <w:rPr>
          <w:rFonts w:ascii="Book Antiqua" w:hAnsi="Book Antiqua"/>
        </w:rPr>
        <w:tab/>
        <w:t>This Deed of Undertaking shall be construed and interpreted in accordance with the laws of India and the Courts in Delhi shall have exclusive jurisdiction in all matters arising under the Undertaking.</w:t>
      </w:r>
    </w:p>
    <w:p w:rsidR="00AC2DE6" w:rsidRDefault="00AC2DE6" w:rsidP="00AC2DE6">
      <w:pPr>
        <w:ind w:left="720" w:hanging="720"/>
        <w:jc w:val="both"/>
        <w:rPr>
          <w:rFonts w:ascii="Book Antiqua" w:hAnsi="Book Antiqua"/>
          <w:rtl/>
        </w:rPr>
      </w:pPr>
    </w:p>
    <w:p w:rsidR="00AC2DE6" w:rsidRPr="007E305B" w:rsidRDefault="00FB1FF6" w:rsidP="00AC2DE6">
      <w:pPr>
        <w:ind w:left="720" w:hanging="720"/>
        <w:jc w:val="both"/>
        <w:rPr>
          <w:rFonts w:ascii="Book Antiqua" w:hAnsi="Book Antiqua"/>
          <w:rtl/>
        </w:rPr>
      </w:pPr>
      <w:r w:rsidRPr="00FB1FF6">
        <w:rPr>
          <w:rFonts w:ascii="Book Antiqua" w:hAnsi="Book Antiqua" w:hint="cs"/>
          <w:b/>
          <w:bCs/>
          <w:rtl/>
        </w:rPr>
        <w:t>4.</w:t>
      </w:r>
      <w:r w:rsidR="00AC2DE6" w:rsidRPr="00FB1FF6">
        <w:rPr>
          <w:rFonts w:ascii="Book Antiqua" w:hAnsi="Book Antiqua"/>
          <w:b/>
          <w:bCs/>
          <w:rtl/>
        </w:rPr>
        <w:t>0</w:t>
      </w:r>
      <w:r w:rsidR="00AC2DE6" w:rsidRPr="007E305B">
        <w:rPr>
          <w:rFonts w:ascii="Book Antiqua" w:hAnsi="Book Antiqua"/>
        </w:rPr>
        <w:t xml:space="preserve">  </w:t>
      </w:r>
      <w:r w:rsidR="00AC2DE6" w:rsidRPr="007E305B">
        <w:rPr>
          <w:rFonts w:ascii="Book Antiqua" w:hAnsi="Book Antiqua"/>
        </w:rPr>
        <w:tab/>
        <w:t xml:space="preserve">We, the </w:t>
      </w:r>
      <w:r w:rsidR="00AC2DE6" w:rsidRPr="00F14A72">
        <w:rPr>
          <w:rFonts w:ascii="Book Antiqua" w:eastAsia="Batang" w:hAnsi="Book Antiqua" w:cs="Arial"/>
          <w:snapToGrid w:val="0"/>
        </w:rPr>
        <w:t>Parent/Principal</w:t>
      </w:r>
      <w:r w:rsidR="00AC2DE6">
        <w:rPr>
          <w:rFonts w:ascii="Book Antiqua" w:eastAsia="Batang" w:hAnsi="Book Antiqua" w:cs="Arial"/>
          <w:snapToGrid w:val="0"/>
        </w:rPr>
        <w:t xml:space="preserve">/Group </w:t>
      </w:r>
      <w:r w:rsidR="00AC2DE6" w:rsidRPr="00F14A72">
        <w:rPr>
          <w:rFonts w:ascii="Book Antiqua" w:eastAsia="Batang" w:hAnsi="Book Antiqua" w:cs="Arial"/>
          <w:snapToGrid w:val="0"/>
        </w:rPr>
        <w:t>Company</w:t>
      </w:r>
      <w:r w:rsidR="00AC2DE6" w:rsidRPr="007E305B">
        <w:rPr>
          <w:rFonts w:ascii="Book Antiqua" w:hAnsi="Book Antiqua"/>
        </w:rPr>
        <w:t xml:space="preserve"> </w:t>
      </w:r>
      <w:bookmarkStart w:id="0" w:name="_GoBack"/>
      <w:bookmarkEnd w:id="0"/>
      <w:r w:rsidR="00AC2DE6">
        <w:rPr>
          <w:rFonts w:ascii="Book Antiqua" w:hAnsi="Book Antiqua"/>
        </w:rPr>
        <w:t>and</w:t>
      </w:r>
      <w:r w:rsidR="00AC2DE6" w:rsidRPr="007E305B">
        <w:rPr>
          <w:rFonts w:ascii="Book Antiqua" w:hAnsi="Book Antiqua"/>
        </w:rPr>
        <w:t xml:space="preserve"> Bidder agree that this Undertaking shall be irrevocable and shall form an integral part of the Contract and further agree that this Undertaking shall continue to be enforceable till the </w:t>
      </w:r>
      <w:r w:rsidR="00AC2DE6" w:rsidRPr="007E305B">
        <w:rPr>
          <w:rFonts w:ascii="Book Antiqua" w:hAnsi="Book Antiqua"/>
          <w:iCs/>
        </w:rPr>
        <w:t>Employer</w:t>
      </w:r>
      <w:r w:rsidR="00AC2DE6" w:rsidRPr="007E305B">
        <w:rPr>
          <w:rFonts w:ascii="Book Antiqua" w:hAnsi="Book Antiqua"/>
        </w:rPr>
        <w:t xml:space="preserve"> discharges it</w:t>
      </w:r>
      <w:ins w:id="1" w:author="Ramit Anand {रमित आनंद}" w:date="2022-11-28T12:41:00Z">
        <w:r w:rsidR="00F72EB7">
          <w:rPr>
            <w:rFonts w:ascii="Book Antiqua" w:hAnsi="Book Antiqua"/>
          </w:rPr>
          <w:t xml:space="preserve"> </w:t>
        </w:r>
      </w:ins>
      <w:r w:rsidR="00F72EB7" w:rsidRPr="0002623C">
        <w:rPr>
          <w:rFonts w:ascii="Book Antiqua" w:hAnsi="Book Antiqua"/>
        </w:rPr>
        <w:t>or upon the completion of the contract in accordance with its provisions whichever is earlier.</w:t>
      </w:r>
      <w:r w:rsidR="00AC2DE6" w:rsidRPr="007E305B">
        <w:rPr>
          <w:rFonts w:ascii="Book Antiqua" w:hAnsi="Book Antiqua"/>
        </w:rPr>
        <w:t xml:space="preserve"> It shall become operative from the effective date of Contract.</w:t>
      </w:r>
    </w:p>
    <w:p w:rsidR="00AC2DE6" w:rsidRPr="007E305B" w:rsidRDefault="00AC2DE6" w:rsidP="00AC2DE6">
      <w:pPr>
        <w:jc w:val="both"/>
        <w:rPr>
          <w:rFonts w:ascii="Book Antiqua" w:hAnsi="Book Antiqua"/>
        </w:rPr>
      </w:pPr>
    </w:p>
    <w:p w:rsidR="00AC2DE6" w:rsidRPr="007E305B" w:rsidRDefault="00AC2DE6" w:rsidP="00AC2DE6">
      <w:pPr>
        <w:jc w:val="both"/>
        <w:rPr>
          <w:rFonts w:ascii="Book Antiqua" w:hAnsi="Book Antiqua"/>
          <w:iCs/>
        </w:rPr>
      </w:pPr>
      <w:r w:rsidRPr="007E305B">
        <w:rPr>
          <w:rFonts w:ascii="Book Antiqua" w:hAnsi="Book Antiqua"/>
        </w:rPr>
        <w:t xml:space="preserve">IN WITNESS WHEREOF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the Bidder have through their Authorised Representatives executed these presents and affixed Common seals of their </w:t>
      </w:r>
      <w:r w:rsidRPr="007E305B">
        <w:rPr>
          <w:rFonts w:ascii="Book Antiqua" w:hAnsi="Book Antiqua"/>
          <w:bCs/>
          <w:iCs/>
        </w:rPr>
        <w:t>respective</w:t>
      </w:r>
      <w:r w:rsidRPr="007E305B">
        <w:rPr>
          <w:rFonts w:ascii="Book Antiqua" w:hAnsi="Book Antiqua"/>
          <w:iCs/>
        </w:rPr>
        <w:t xml:space="preserve"> Companies, on the day, month and year first above mentioned.</w:t>
      </w:r>
    </w:p>
    <w:p w:rsidR="00AC2DE6" w:rsidRDefault="00AC2DE6" w:rsidP="00AC2DE6">
      <w:pPr>
        <w:jc w:val="both"/>
        <w:rPr>
          <w:rFonts w:ascii="Book Antiqua" w:hAnsi="Book Antiqua"/>
          <w:iCs/>
        </w:rPr>
      </w:pPr>
    </w:p>
    <w:p w:rsidR="006C7D45" w:rsidRDefault="006C7D45" w:rsidP="00AC2DE6">
      <w:pPr>
        <w:jc w:val="both"/>
        <w:rPr>
          <w:rFonts w:ascii="Book Antiqua" w:hAnsi="Book Antiqua"/>
          <w:iCs/>
        </w:rPr>
      </w:pPr>
    </w:p>
    <w:p w:rsidR="006C7D45" w:rsidRDefault="006C7D45" w:rsidP="00AC2DE6">
      <w:pPr>
        <w:jc w:val="both"/>
        <w:rPr>
          <w:rFonts w:ascii="Book Antiqua" w:hAnsi="Book Antiqua"/>
          <w:iCs/>
        </w:rPr>
      </w:pPr>
    </w:p>
    <w:p w:rsidR="006C7D45" w:rsidRDefault="006C7D45" w:rsidP="00AC2DE6">
      <w:pPr>
        <w:jc w:val="both"/>
        <w:rPr>
          <w:rFonts w:ascii="Book Antiqua" w:hAnsi="Book Antiqua"/>
          <w:iCs/>
        </w:rPr>
      </w:pPr>
    </w:p>
    <w:p w:rsidR="00202105" w:rsidRPr="007E305B" w:rsidRDefault="00202105" w:rsidP="00AC2DE6">
      <w:pPr>
        <w:jc w:val="both"/>
        <w:rPr>
          <w:rFonts w:ascii="Book Antiqua" w:hAnsi="Book Antiqua"/>
          <w:iCs/>
        </w:rPr>
      </w:pPr>
    </w:p>
    <w:p w:rsidR="00AC2DE6" w:rsidRPr="007E305B" w:rsidRDefault="00AC2DE6" w:rsidP="00AC2DE6">
      <w:pPr>
        <w:jc w:val="both"/>
        <w:rPr>
          <w:rFonts w:ascii="Book Antiqua" w:hAnsi="Book Antiqua"/>
        </w:rPr>
      </w:pPr>
    </w:p>
    <w:tbl>
      <w:tblPr>
        <w:tblW w:w="0" w:type="auto"/>
        <w:tblLayout w:type="fixed"/>
        <w:tblLook w:val="0000" w:firstRow="0" w:lastRow="0" w:firstColumn="0" w:lastColumn="0" w:noHBand="0" w:noVBand="0"/>
      </w:tblPr>
      <w:tblGrid>
        <w:gridCol w:w="4788"/>
        <w:gridCol w:w="4320"/>
      </w:tblGrid>
      <w:tr w:rsidR="00AC2DE6" w:rsidRPr="007E305B" w:rsidTr="009F592D">
        <w:tc>
          <w:tcPr>
            <w:tcW w:w="4788"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WITNESS</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Signature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Office Address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tc>
        <w:tc>
          <w:tcPr>
            <w:tcW w:w="4320"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 xml:space="preserve">(For </w:t>
            </w:r>
            <w:r w:rsidRPr="00F14A72">
              <w:rPr>
                <w:rFonts w:ascii="Book Antiqua" w:eastAsia="Batang" w:hAnsi="Book Antiqua" w:cs="Arial"/>
                <w:snapToGrid w:val="0"/>
              </w:rPr>
              <w:t>Parent/Principal</w:t>
            </w:r>
            <w:r>
              <w:rPr>
                <w:rFonts w:ascii="Book Antiqua" w:eastAsia="Batang" w:hAnsi="Book Antiqua" w:cs="Arial"/>
                <w:snapToGrid w:val="0"/>
              </w:rPr>
              <w:t>/Group</w:t>
            </w:r>
            <w:r w:rsidRPr="00F14A72">
              <w:rPr>
                <w:rFonts w:ascii="Book Antiqua" w:eastAsia="Batang" w:hAnsi="Book Antiqua" w:cs="Arial"/>
                <w:snapToGrid w:val="0"/>
              </w:rPr>
              <w:t xml:space="preserve"> Company</w:t>
            </w:r>
            <w:r w:rsidRPr="007E305B">
              <w:rPr>
                <w:rFonts w:ascii="Book Antiqua" w:hAnsi="Book Antiqua"/>
              </w:rPr>
              <w:t xml:space="preser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Common Seal of Company …...…………….</w:t>
            </w:r>
          </w:p>
          <w:p w:rsidR="00AC2DE6" w:rsidRPr="007E305B" w:rsidRDefault="00AC2DE6" w:rsidP="009F592D">
            <w:pPr>
              <w:jc w:val="both"/>
              <w:rPr>
                <w:rFonts w:ascii="Book Antiqua" w:hAnsi="Book Antiqua"/>
              </w:rPr>
            </w:pPr>
          </w:p>
        </w:tc>
      </w:tr>
      <w:tr w:rsidR="00AC2DE6" w:rsidRPr="007E305B" w:rsidTr="009F592D">
        <w:tc>
          <w:tcPr>
            <w:tcW w:w="4788"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WITNESS</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Signature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Office Address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tc>
        <w:tc>
          <w:tcPr>
            <w:tcW w:w="4320"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 xml:space="preserve">(For Bidder)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Common Seal of Company …...…………….</w:t>
            </w:r>
          </w:p>
          <w:p w:rsidR="00AC2DE6" w:rsidRPr="007E305B" w:rsidRDefault="00AC2DE6" w:rsidP="009F592D">
            <w:pPr>
              <w:jc w:val="both"/>
              <w:rPr>
                <w:rFonts w:ascii="Book Antiqua" w:hAnsi="Book Antiqua"/>
              </w:rPr>
            </w:pPr>
          </w:p>
        </w:tc>
      </w:tr>
      <w:tr w:rsidR="00AC2DE6" w:rsidRPr="007E305B" w:rsidTr="009F592D">
        <w:tc>
          <w:tcPr>
            <w:tcW w:w="4788" w:type="dxa"/>
            <w:shd w:val="clear" w:color="auto" w:fill="auto"/>
          </w:tcPr>
          <w:p w:rsidR="00AC2DE6" w:rsidRPr="007E305B" w:rsidRDefault="00AC2DE6" w:rsidP="009F592D">
            <w:pPr>
              <w:jc w:val="both"/>
              <w:rPr>
                <w:rFonts w:ascii="Book Antiqua" w:hAnsi="Book Antiqua"/>
              </w:rPr>
            </w:pPr>
          </w:p>
        </w:tc>
        <w:tc>
          <w:tcPr>
            <w:tcW w:w="4320" w:type="dxa"/>
            <w:shd w:val="clear" w:color="auto" w:fill="auto"/>
          </w:tcPr>
          <w:p w:rsidR="00AC2DE6" w:rsidRPr="007E305B" w:rsidRDefault="00AC2DE6" w:rsidP="009F592D">
            <w:pPr>
              <w:jc w:val="both"/>
              <w:rPr>
                <w:rFonts w:ascii="Book Antiqua" w:hAnsi="Book Antiqua"/>
              </w:rPr>
            </w:pPr>
          </w:p>
        </w:tc>
      </w:tr>
    </w:tbl>
    <w:p w:rsidR="006C7D45" w:rsidRDefault="006C7D45" w:rsidP="00AC2DE6">
      <w:pPr>
        <w:jc w:val="both"/>
        <w:rPr>
          <w:rFonts w:ascii="Book Antiqua" w:hAnsi="Book Antiqua"/>
          <w:iCs/>
        </w:rPr>
      </w:pPr>
    </w:p>
    <w:p w:rsidR="006C7D45" w:rsidRDefault="006C7D45">
      <w:pPr>
        <w:rPr>
          <w:rFonts w:ascii="Book Antiqua" w:hAnsi="Book Antiqua"/>
          <w:iCs/>
        </w:rPr>
      </w:pPr>
      <w:r>
        <w:rPr>
          <w:rFonts w:ascii="Book Antiqua" w:hAnsi="Book Antiqua"/>
          <w:iCs/>
        </w:rPr>
        <w:br w:type="page"/>
      </w:r>
    </w:p>
    <w:p w:rsidR="00AC2DE6" w:rsidRPr="007E305B" w:rsidRDefault="00AC2DE6" w:rsidP="00AC2DE6">
      <w:pPr>
        <w:jc w:val="both"/>
        <w:rPr>
          <w:rFonts w:ascii="Book Antiqua" w:hAnsi="Book Antiqua"/>
          <w:iCs/>
        </w:rPr>
      </w:pPr>
    </w:p>
    <w:p w:rsidR="00AC2DE6" w:rsidRPr="007E305B" w:rsidRDefault="00AC2DE6" w:rsidP="00AC2DE6">
      <w:pPr>
        <w:ind w:left="1440" w:hanging="1440"/>
        <w:jc w:val="both"/>
        <w:rPr>
          <w:rFonts w:ascii="Book Antiqua" w:hAnsi="Book Antiqua"/>
          <w:b/>
          <w:iCs/>
        </w:rPr>
      </w:pPr>
      <w:r w:rsidRPr="007E305B">
        <w:rPr>
          <w:rFonts w:ascii="Book Antiqua" w:hAnsi="Book Antiqua"/>
          <w:b/>
          <w:iCs/>
        </w:rPr>
        <w:t xml:space="preserve">Note: </w:t>
      </w:r>
    </w:p>
    <w:p w:rsidR="00AC2DE6" w:rsidRDefault="00AC2DE6" w:rsidP="00AC2DE6">
      <w:pPr>
        <w:ind w:left="720" w:hanging="720"/>
        <w:jc w:val="both"/>
        <w:rPr>
          <w:rFonts w:ascii="Book Antiqua" w:eastAsia="MS Mincho" w:hAnsi="Book Antiqua"/>
          <w:bCs/>
        </w:rPr>
      </w:pPr>
      <w:r w:rsidRPr="007E305B">
        <w:rPr>
          <w:rFonts w:ascii="Book Antiqua" w:eastAsia="MS Mincho" w:hAnsi="Book Antiqua"/>
        </w:rPr>
        <w:t>1.</w:t>
      </w:r>
      <w:r w:rsidRPr="007E305B">
        <w:rPr>
          <w:rFonts w:ascii="Book Antiqua" w:eastAsia="MS Mincho" w:hAnsi="Book Antiqua"/>
        </w:rPr>
        <w:tab/>
      </w:r>
      <w:r w:rsidRPr="000F6E2F">
        <w:rPr>
          <w:rFonts w:ascii="Book Antiqua" w:eastAsia="MS Mincho" w:hAnsi="Book Antiqua" w:cs="Mangal"/>
        </w:rPr>
        <w:t xml:space="preserve">For the purpose of executing the </w:t>
      </w:r>
      <w:r>
        <w:rPr>
          <w:rFonts w:ascii="Book Antiqua" w:eastAsia="MS Mincho" w:hAnsi="Book Antiqua" w:cs="Mangal"/>
        </w:rPr>
        <w:t>Deed of Joint Undertaking</w:t>
      </w:r>
      <w:r w:rsidRPr="000F6E2F">
        <w:rPr>
          <w:rFonts w:ascii="Book Antiqua" w:eastAsia="MS Mincho" w:hAnsi="Book Antiqua" w:cs="Mangal"/>
        </w:rPr>
        <w:t>, the</w:t>
      </w:r>
      <w:r>
        <w:rPr>
          <w:rFonts w:ascii="Book Antiqua" w:eastAsia="MS Mincho" w:hAnsi="Book Antiqua"/>
        </w:rPr>
        <w:t xml:space="preserve"> non-judicial stamp papers of appropriate value shall be purchased in the name of </w:t>
      </w:r>
      <w:r>
        <w:rPr>
          <w:rFonts w:ascii="Book Antiqua" w:eastAsia="MS Mincho" w:hAnsi="Book Antiqua"/>
          <w:bCs/>
        </w:rPr>
        <w:t>executant(s).</w:t>
      </w:r>
    </w:p>
    <w:p w:rsidR="00AC2DE6" w:rsidRPr="007E305B" w:rsidRDefault="00AC2DE6" w:rsidP="00AC2DE6">
      <w:pPr>
        <w:ind w:left="720" w:hanging="720"/>
        <w:jc w:val="both"/>
        <w:rPr>
          <w:rFonts w:ascii="Book Antiqua" w:eastAsia="MS Mincho" w:hAnsi="Book Antiqua"/>
        </w:rPr>
      </w:pPr>
    </w:p>
    <w:p w:rsidR="00AC2DE6" w:rsidRPr="007E305B" w:rsidRDefault="00AC2DE6" w:rsidP="00AC2DE6">
      <w:pPr>
        <w:ind w:left="612" w:hanging="612"/>
        <w:jc w:val="both"/>
        <w:rPr>
          <w:rFonts w:ascii="Book Antiqua" w:eastAsia="MS Mincho" w:hAnsi="Book Antiqua"/>
        </w:rPr>
      </w:pPr>
      <w:r w:rsidRPr="007E305B">
        <w:rPr>
          <w:rFonts w:ascii="Book Antiqua" w:eastAsia="MS Mincho" w:hAnsi="Book Antiqua"/>
        </w:rPr>
        <w:t>2.</w:t>
      </w:r>
      <w:r w:rsidRPr="007E305B">
        <w:rPr>
          <w:rFonts w:ascii="Book Antiqua" w:eastAsia="MS Mincho" w:hAnsi="Book Antiqua"/>
        </w:rPr>
        <w:tab/>
        <w:t>The Undertaking shall be signed on all the pages by the authorised representatives of each of the partners and should invariably be witnessed.</w:t>
      </w:r>
    </w:p>
    <w:p w:rsidR="00AC2DE6" w:rsidRPr="007E305B" w:rsidRDefault="00AC2DE6" w:rsidP="00AC2DE6">
      <w:pPr>
        <w:ind w:left="612" w:hanging="612"/>
        <w:jc w:val="both"/>
        <w:rPr>
          <w:rFonts w:ascii="Book Antiqua" w:hAnsi="Book Antiqua"/>
          <w:iCs/>
        </w:rPr>
      </w:pPr>
    </w:p>
    <w:p w:rsidR="00AC2DE6" w:rsidRPr="007E305B" w:rsidRDefault="00AC2DE6" w:rsidP="00AC2DE6">
      <w:pPr>
        <w:ind w:left="612" w:hanging="612"/>
        <w:jc w:val="both"/>
        <w:rPr>
          <w:rFonts w:ascii="Book Antiqua" w:hAnsi="Book Antiqua"/>
          <w:iCs/>
        </w:rPr>
      </w:pPr>
      <w:r w:rsidRPr="007E305B">
        <w:rPr>
          <w:rFonts w:ascii="Book Antiqua" w:hAnsi="Book Antiqua"/>
          <w:iCs/>
        </w:rPr>
        <w:t>3.</w:t>
      </w:r>
      <w:r w:rsidRPr="007E305B">
        <w:rPr>
          <w:rFonts w:ascii="Book Antiqua" w:hAnsi="Book Antiqua"/>
          <w:iCs/>
        </w:rPr>
        <w:tab/>
        <w:t xml:space="preserve">This Deed of Joint Undertaking duly certified by the Company Secretary shall be submitted </w:t>
      </w:r>
      <w:proofErr w:type="spellStart"/>
      <w:r w:rsidRPr="007E305B">
        <w:rPr>
          <w:rFonts w:ascii="Book Antiqua" w:hAnsi="Book Antiqua"/>
          <w:iCs/>
        </w:rPr>
        <w:t>alongwith</w:t>
      </w:r>
      <w:proofErr w:type="spellEnd"/>
      <w:r w:rsidRPr="007E305B">
        <w:rPr>
          <w:rFonts w:ascii="Book Antiqua" w:hAnsi="Book Antiqua"/>
          <w:iCs/>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rsidR="0083601D" w:rsidRDefault="0083601D"/>
    <w:sectPr w:rsidR="008360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it Anand {रमित आनंद}">
    <w15:presenceInfo w15:providerId="AD" w15:userId="S-1-5-21-2756801080-3586770010-2066609370-7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DE6"/>
    <w:rsid w:val="0002623C"/>
    <w:rsid w:val="000913C9"/>
    <w:rsid w:val="00156C64"/>
    <w:rsid w:val="00202105"/>
    <w:rsid w:val="004E020E"/>
    <w:rsid w:val="006A2BAB"/>
    <w:rsid w:val="006C7D45"/>
    <w:rsid w:val="00736282"/>
    <w:rsid w:val="007A2E0F"/>
    <w:rsid w:val="0083601D"/>
    <w:rsid w:val="008940CD"/>
    <w:rsid w:val="008D4AF4"/>
    <w:rsid w:val="009202A0"/>
    <w:rsid w:val="00AC2A00"/>
    <w:rsid w:val="00AC2DE6"/>
    <w:rsid w:val="00AE582F"/>
    <w:rsid w:val="00B0346E"/>
    <w:rsid w:val="00B36380"/>
    <w:rsid w:val="00E93EA3"/>
    <w:rsid w:val="00F3295B"/>
    <w:rsid w:val="00F72EB7"/>
    <w:rsid w:val="00FB1F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7018C-084F-464E-82A8-D2FEC20B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2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2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Ramit Anand {रमित आनंद}</cp:lastModifiedBy>
  <cp:revision>3</cp:revision>
  <cp:lastPrinted>2022-11-16T06:57:00Z</cp:lastPrinted>
  <dcterms:created xsi:type="dcterms:W3CDTF">2022-11-29T10:55:00Z</dcterms:created>
  <dcterms:modified xsi:type="dcterms:W3CDTF">2022-11-29T10:57:00Z</dcterms:modified>
</cp:coreProperties>
</file>